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R4-2205477</w:t>
      </w:r>
      <w:bookmarkStart w:id="50" w:name="_GoBack"/>
      <w:bookmarkEnd w:id="50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38.108 OTA output power dynamics(9.4)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9.4(OTA outpur power dynamics).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6" w:name="_Toc93555102"/>
      <w:bookmarkStart w:id="7" w:name="_Toc45893615"/>
      <w:bookmarkStart w:id="8" w:name="_Toc37267699"/>
      <w:bookmarkStart w:id="9" w:name="_Toc29811837"/>
      <w:bookmarkStart w:id="10" w:name="_Toc44712302"/>
      <w:bookmarkStart w:id="11" w:name="_Toc53178335"/>
      <w:bookmarkStart w:id="12" w:name="_Toc36817389"/>
      <w:bookmarkStart w:id="13" w:name="_Toc53178786"/>
      <w:bookmarkStart w:id="14" w:name="_Toc21127628"/>
      <w:bookmarkStart w:id="15" w:name="_Toc74663411"/>
      <w:bookmarkStart w:id="16" w:name="_Toc61179494"/>
      <w:bookmarkStart w:id="17" w:name="_Toc67916790"/>
      <w:bookmarkStart w:id="18" w:name="_Toc37260311"/>
      <w:bookmarkStart w:id="19" w:name="_Toc61179024"/>
      <w:r>
        <w:t>9.4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output power dynamics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186"/>
      </w:pPr>
      <w:del w:id="0" w:author="ZTE,Fei Xue" w:date="2022-02-14T10:03:37Z">
        <w:r>
          <w:rPr/>
          <w:delText>&lt;Text will be added.</w:delText>
        </w:r>
      </w:del>
      <w:del w:id="1" w:author="ZTE,Fei Xue" w:date="2022-02-14T10:03:39Z">
        <w:r>
          <w:rPr/>
          <w:delText>&gt;</w:delText>
        </w:r>
      </w:del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" w:author="ZTE,Fei Xue" w:date="2022-02-13T16:34:53Z"/>
          <w:color w:val="auto"/>
        </w:rPr>
      </w:pPr>
      <w:ins w:id="3" w:author="ZTE,Fei Xue" w:date="2022-02-13T16:34:54Z">
        <w:bookmarkStart w:id="20" w:name="_Toc53178338"/>
        <w:bookmarkStart w:id="21" w:name="_Toc36817392"/>
        <w:bookmarkStart w:id="22" w:name="_Toc29811840"/>
        <w:bookmarkStart w:id="23" w:name="_Toc74663414"/>
        <w:bookmarkStart w:id="24" w:name="_Toc37267702"/>
        <w:bookmarkStart w:id="25" w:name="_Toc45893618"/>
        <w:bookmarkStart w:id="26" w:name="_Toc61179497"/>
        <w:bookmarkStart w:id="27" w:name="_Toc61179027"/>
        <w:bookmarkStart w:id="28" w:name="_Toc90422802"/>
        <w:bookmarkStart w:id="29" w:name="_Toc53178789"/>
        <w:bookmarkStart w:id="30" w:name="_Toc44712305"/>
        <w:bookmarkStart w:id="31" w:name="_Toc21127631"/>
        <w:bookmarkStart w:id="32" w:name="_Toc67916793"/>
        <w:bookmarkStart w:id="33" w:name="_Toc37260314"/>
        <w:bookmarkStart w:id="34" w:name="_Toc82621955"/>
        <w:r>
          <w:rPr>
            <w:color w:val="auto"/>
          </w:rPr>
          <w:t>9.4.2.1</w:t>
        </w:r>
      </w:ins>
      <w:ins w:id="4" w:author="ZTE,Fei Xue" w:date="2022-02-13T16:34:54Z">
        <w:r>
          <w:rPr>
            <w:color w:val="auto"/>
          </w:rPr>
          <w:tab/>
        </w:r>
      </w:ins>
      <w:ins w:id="5" w:author="ZTE,Fei Xue" w:date="2022-02-14T10:02:03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,Fei Xue" w:date="2022-02-13T16:34:54Z">
        <w:r>
          <w:rPr>
            <w:color w:val="auto"/>
          </w:rPr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7" w:author="ZTE,Fei Xue" w:date="2022-02-13T16:34:42Z"/>
          <w:rFonts w:cs="v5.0.0"/>
          <w:color w:val="auto"/>
          <w:sz w:val="20"/>
          <w:szCs w:val="20"/>
        </w:rPr>
      </w:pPr>
      <w:ins w:id="8" w:author="ZTE,Fei Xue" w:date="2022-02-13T16:34:42Z">
        <w:r>
          <w:rPr>
            <w:color w:val="auto"/>
            <w:sz w:val="20"/>
            <w:szCs w:val="20"/>
          </w:rPr>
          <w:t>The OTA RE power control dynamic range is t</w:t>
        </w:r>
      </w:ins>
      <w:ins w:id="9" w:author="ZTE,Fei Xue" w:date="2022-02-13T16:34:42Z">
        <w:r>
          <w:rPr>
            <w:rFonts w:cs="v5.0.0"/>
            <w:color w:val="auto"/>
            <w:sz w:val="20"/>
            <w:szCs w:val="20"/>
          </w:rPr>
          <w:t xml:space="preserve">he difference between the power of an RE and the </w:t>
        </w:r>
      </w:ins>
      <w:ins w:id="10" w:author="ZTE,Fei Xue" w:date="2022-02-13T16:34:42Z">
        <w:r>
          <w:rPr>
            <w:color w:val="auto"/>
            <w:sz w:val="20"/>
            <w:szCs w:val="20"/>
          </w:rPr>
          <w:t xml:space="preserve">average RE power for a </w:t>
        </w:r>
      </w:ins>
      <w:ins w:id="11" w:author="ZTE,Fei Xue" w:date="2022-02-13T20:49:29Z">
        <w:r>
          <w:rPr>
            <w:rFonts w:hint="eastAsia"/>
            <w:color w:val="auto"/>
            <w:sz w:val="20"/>
            <w:szCs w:val="20"/>
            <w:lang w:val="en-US" w:eastAsia="zh-CN"/>
          </w:rPr>
          <w:t>SAN</w:t>
        </w:r>
      </w:ins>
      <w:ins w:id="12" w:author="ZTE,Fei Xue" w:date="2022-02-13T16:34:42Z">
        <w:r>
          <w:rPr>
            <w:color w:val="auto"/>
            <w:sz w:val="20"/>
            <w:szCs w:val="20"/>
          </w:rPr>
          <w:t xml:space="preserve"> at maximum output power </w:t>
        </w:r>
      </w:ins>
      <w:ins w:id="13" w:author="ZTE,Fei Xue" w:date="2022-02-13T16:34:42Z">
        <w:r>
          <w:rPr>
            <w:rFonts w:cs="v5.0.0"/>
            <w:color w:val="auto"/>
            <w:sz w:val="20"/>
            <w:szCs w:val="20"/>
          </w:rPr>
          <w:t>(</w:t>
        </w:r>
      </w:ins>
      <w:ins w:id="14" w:author="ZTE,Fei Xue" w:date="2022-02-13T16:34:42Z">
        <w:r>
          <w:rPr>
            <w:color w:val="auto"/>
            <w:sz w:val="20"/>
            <w:szCs w:val="20"/>
          </w:rPr>
          <w:t>P</w:t>
        </w:r>
      </w:ins>
      <w:ins w:id="15" w:author="ZTE,Fei Xue" w:date="2022-02-13T16:34:42Z">
        <w:r>
          <w:rPr>
            <w:color w:val="auto"/>
            <w:sz w:val="20"/>
            <w:szCs w:val="20"/>
            <w:vertAlign w:val="subscript"/>
          </w:rPr>
          <w:t>max</w:t>
        </w:r>
      </w:ins>
      <w:ins w:id="16" w:author="ZTE,Fei Xue" w:date="2022-02-13T16:34:42Z">
        <w:r>
          <w:rPr>
            <w:color w:val="auto"/>
            <w:sz w:val="20"/>
            <w:szCs w:val="20"/>
            <w:vertAlign w:val="subscript"/>
            <w:lang w:eastAsia="zh-CN"/>
          </w:rPr>
          <w:t>,c,EIRP</w:t>
        </w:r>
      </w:ins>
      <w:ins w:id="17" w:author="ZTE,Fei Xue" w:date="2022-02-13T16:34:42Z">
        <w:r>
          <w:rPr>
            <w:color w:val="auto"/>
            <w:sz w:val="20"/>
            <w:szCs w:val="20"/>
          </w:rPr>
          <w:t xml:space="preserve">) </w:t>
        </w:r>
      </w:ins>
      <w:ins w:id="18" w:author="ZTE,Fei Xue" w:date="2022-02-13T16:34:42Z">
        <w:r>
          <w:rPr>
            <w:rFonts w:cs="v5.0.0"/>
            <w:color w:val="auto"/>
            <w:sz w:val="20"/>
            <w:szCs w:val="20"/>
          </w:rPr>
          <w:t>for a specified reference condition.</w:t>
        </w:r>
      </w:ins>
    </w:p>
    <w:p>
      <w:pPr>
        <w:rPr>
          <w:ins w:id="19" w:author="ZTE,Fei Xue" w:date="2022-02-13T16:34:42Z"/>
          <w:color w:val="auto"/>
          <w:sz w:val="20"/>
          <w:szCs w:val="20"/>
        </w:rPr>
      </w:pPr>
      <w:ins w:id="20" w:author="ZTE,Fei Xue" w:date="2022-02-13T16:34:42Z">
        <w:r>
          <w:rPr>
            <w:rFonts w:cs="v5.0.0"/>
            <w:color w:val="auto"/>
            <w:sz w:val="20"/>
            <w:szCs w:val="20"/>
          </w:rPr>
          <w:t xml:space="preserve">This requirement shall apply at each RIB supporting transmission in the </w:t>
        </w:r>
      </w:ins>
      <w:ins w:id="21" w:author="ZTE,Fei Xue" w:date="2022-02-13T16:34:42Z">
        <w:r>
          <w:rPr>
            <w:rFonts w:cs="v5.0.0"/>
            <w:i/>
            <w:color w:val="auto"/>
            <w:sz w:val="20"/>
            <w:szCs w:val="20"/>
          </w:rPr>
          <w:t>operating band</w:t>
        </w:r>
      </w:ins>
      <w:ins w:id="22" w:author="ZTE,Fei Xue" w:date="2022-02-13T16:34:42Z">
        <w:r>
          <w:rPr>
            <w:rFonts w:cs="v5.0.0"/>
            <w:color w:val="auto"/>
            <w:sz w:val="20"/>
            <w:szCs w:val="20"/>
          </w:rPr>
          <w:t>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3" w:author="ZTE,Fei Xue" w:date="2022-02-13T16:34:42Z"/>
          <w:color w:val="auto"/>
        </w:rPr>
      </w:pPr>
      <w:ins w:id="24" w:author="ZTE,Fei Xue" w:date="2022-02-13T16:34:42Z">
        <w:bookmarkStart w:id="35" w:name="_Toc37267703"/>
        <w:bookmarkStart w:id="36" w:name="_Toc45893619"/>
        <w:bookmarkStart w:id="37" w:name="_Toc37260315"/>
        <w:bookmarkStart w:id="38" w:name="_Toc61179028"/>
        <w:bookmarkStart w:id="39" w:name="_Toc90422803"/>
        <w:bookmarkStart w:id="40" w:name="_Toc21127632"/>
        <w:bookmarkStart w:id="41" w:name="_Toc67916794"/>
        <w:bookmarkStart w:id="42" w:name="_Toc74663415"/>
        <w:bookmarkStart w:id="43" w:name="_Toc53178790"/>
        <w:bookmarkStart w:id="44" w:name="_Toc36817393"/>
        <w:bookmarkStart w:id="45" w:name="_Toc53178339"/>
        <w:bookmarkStart w:id="46" w:name="_Toc82621956"/>
        <w:bookmarkStart w:id="47" w:name="_Toc61179498"/>
        <w:bookmarkStart w:id="48" w:name="_Toc44712306"/>
        <w:bookmarkStart w:id="49" w:name="_Toc29811841"/>
        <w:r>
          <w:rPr>
            <w:color w:val="auto"/>
          </w:rPr>
          <w:t>9.4.2.2</w:t>
        </w:r>
      </w:ins>
      <w:ins w:id="25" w:author="ZTE,Fei Xue" w:date="2022-02-13T16:34:42Z">
        <w:r>
          <w:rPr>
            <w:color w:val="auto"/>
          </w:rPr>
          <w:tab/>
        </w:r>
      </w:ins>
      <w:ins w:id="26" w:author="ZTE,Fei Xue" w:date="2022-02-14T10:02:05Z">
        <w:r>
          <w:rPr>
            <w:rFonts w:hint="eastAsia" w:eastAsia="宋体"/>
            <w:color w:val="auto"/>
            <w:lang w:val="en-US" w:eastAsia="zh-CN"/>
          </w:rPr>
          <w:tab/>
        </w:r>
      </w:ins>
      <w:ins w:id="27" w:author="ZTE,Fei Xue" w:date="2022-02-13T16:34:42Z">
        <w:r>
          <w:rPr>
            <w:color w:val="auto"/>
          </w:rPr>
          <w:t xml:space="preserve">Minimum requirement for </w:t>
        </w:r>
      </w:ins>
      <w:ins w:id="28" w:author="ZTE,Fei Xue" w:date="2022-02-13T16:41:03Z">
        <w:r>
          <w:rPr>
            <w:rFonts w:hint="eastAsia"/>
            <w:i/>
            <w:color w:val="auto"/>
            <w:lang w:val="en-US" w:eastAsia="zh-CN"/>
          </w:rPr>
          <w:t>SA</w:t>
        </w:r>
      </w:ins>
      <w:ins w:id="29" w:author="ZTE,Fei Xue" w:date="2022-02-13T16:41:04Z">
        <w:r>
          <w:rPr>
            <w:rFonts w:hint="eastAsia"/>
            <w:i/>
            <w:color w:val="auto"/>
            <w:lang w:val="en-US" w:eastAsia="zh-CN"/>
          </w:rPr>
          <w:t>N</w:t>
        </w:r>
      </w:ins>
      <w:ins w:id="30" w:author="ZTE,Fei Xue" w:date="2022-02-13T16:34:42Z">
        <w:r>
          <w:rPr>
            <w:i/>
            <w:color w:val="auto"/>
          </w:rPr>
          <w:t xml:space="preserve"> type 1-O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rPr>
          <w:b/>
          <w:bCs/>
          <w:color w:val="auto"/>
          <w:sz w:val="36"/>
          <w:lang w:val="en-US"/>
        </w:rPr>
      </w:pPr>
      <w:ins w:id="31" w:author="ZTE,Fei Xue" w:date="2022-02-13T16:34:42Z">
        <w:r>
          <w:rPr>
            <w:color w:val="auto"/>
            <w:sz w:val="20"/>
            <w:szCs w:val="20"/>
          </w:rPr>
          <w:t xml:space="preserve">The OTA RE power control dynamic range is specified the same as the conducted RE power control dynamic range requirement for </w:t>
        </w:r>
      </w:ins>
      <w:ins w:id="32" w:author="ZTE,Fei Xue" w:date="2022-02-13T16:41:15Z">
        <w:r>
          <w:rPr>
            <w:rFonts w:hint="eastAsia"/>
            <w:i/>
            <w:color w:val="auto"/>
            <w:sz w:val="20"/>
            <w:szCs w:val="20"/>
            <w:lang w:val="en-US" w:eastAsia="zh-CN"/>
          </w:rPr>
          <w:t>SA</w:t>
        </w:r>
      </w:ins>
      <w:ins w:id="33" w:author="ZTE,Fei Xue" w:date="2022-02-13T16:41:16Z">
        <w:r>
          <w:rPr>
            <w:rFonts w:hint="eastAsia"/>
            <w:i/>
            <w:color w:val="auto"/>
            <w:sz w:val="20"/>
            <w:szCs w:val="20"/>
            <w:lang w:val="en-US" w:eastAsia="zh-CN"/>
          </w:rPr>
          <w:t>N</w:t>
        </w:r>
      </w:ins>
      <w:ins w:id="34" w:author="ZTE,Fei Xue" w:date="2022-02-13T16:34:42Z">
        <w:r>
          <w:rPr>
            <w:i/>
            <w:color w:val="auto"/>
            <w:sz w:val="20"/>
            <w:szCs w:val="20"/>
          </w:rPr>
          <w:t xml:space="preserve"> type 1-H</w:t>
        </w:r>
      </w:ins>
      <w:ins w:id="35" w:author="ZTE,Fei Xue" w:date="2022-02-13T16:34:42Z">
        <w:r>
          <w:rPr>
            <w:color w:val="auto"/>
            <w:sz w:val="20"/>
            <w:szCs w:val="20"/>
          </w:rPr>
          <w:t xml:space="preserve"> in table 6.3.</w:t>
        </w:r>
      </w:ins>
      <w:ins w:id="36" w:author="ZTE,Fei Xue" w:date="2022-02-13T16:34:42Z">
        <w:r>
          <w:rPr>
            <w:color w:val="auto"/>
            <w:sz w:val="20"/>
            <w:szCs w:val="20"/>
            <w:lang w:eastAsia="zh-CN"/>
          </w:rPr>
          <w:t>2</w:t>
        </w:r>
      </w:ins>
      <w:ins w:id="37" w:author="ZTE,Fei Xue" w:date="2022-02-13T16:34:42Z">
        <w:r>
          <w:rPr>
            <w:color w:val="auto"/>
            <w:sz w:val="20"/>
            <w:szCs w:val="20"/>
          </w:rPr>
          <w:t>.</w:t>
        </w:r>
      </w:ins>
      <w:ins w:id="38" w:author="ZTE,Fei Xue" w:date="2022-02-13T16:34:42Z">
        <w:r>
          <w:rPr>
            <w:color w:val="auto"/>
            <w:sz w:val="20"/>
            <w:szCs w:val="20"/>
            <w:lang w:eastAsia="zh-CN"/>
          </w:rPr>
          <w:t>2</w:t>
        </w:r>
      </w:ins>
      <w:ins w:id="39" w:author="ZTE,Fei Xue" w:date="2022-02-13T16:34:42Z">
        <w:r>
          <w:rPr>
            <w:color w:val="auto"/>
            <w:sz w:val="20"/>
            <w:szCs w:val="20"/>
          </w:rPr>
          <w:t>-1.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13E59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8B3AD1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17005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EF94B7B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814166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02A4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2040BA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E54953"/>
    <w:rsid w:val="1DF61786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12443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04D41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060295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0252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23EDB"/>
    <w:rsid w:val="33F61419"/>
    <w:rsid w:val="33FA3EA9"/>
    <w:rsid w:val="33FB1A28"/>
    <w:rsid w:val="34325EA0"/>
    <w:rsid w:val="344D0AC3"/>
    <w:rsid w:val="344E624C"/>
    <w:rsid w:val="3457530F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6A120E1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46BD5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560F7"/>
    <w:rsid w:val="42ED2437"/>
    <w:rsid w:val="43124BF6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104F3A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0A3F7F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8BE0F33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4E0B20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E61C31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92661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82AA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customStyle="1" w:styleId="247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2022-02-14T16:14:51Z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